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1C999BE" w:rsidR="00324A06" w:rsidRDefault="00324A06" w:rsidP="004A3F67">
      <w:pPr>
        <w:pStyle w:val="CRCoverPage"/>
        <w:tabs>
          <w:tab w:val="right" w:pos="9639"/>
        </w:tabs>
        <w:spacing w:after="0"/>
        <w:rPr>
          <w:b/>
          <w:i/>
          <w:noProof/>
          <w:sz w:val="28"/>
        </w:rPr>
      </w:pPr>
      <w:r w:rsidRPr="00800E83">
        <w:rPr>
          <w:b/>
          <w:bCs/>
          <w:noProof/>
          <w:sz w:val="24"/>
        </w:rPr>
        <w:t>3GPP TSG-RAN WG2 Meeting #1</w:t>
      </w:r>
      <w:r w:rsidR="00F267C9">
        <w:rPr>
          <w:b/>
          <w:bCs/>
          <w:noProof/>
          <w:sz w:val="24"/>
        </w:rPr>
        <w:t>20</w:t>
      </w:r>
      <w:r>
        <w:rPr>
          <w:b/>
          <w:i/>
          <w:noProof/>
          <w:sz w:val="28"/>
        </w:rPr>
        <w:tab/>
      </w:r>
      <w:r w:rsidR="00F267C9" w:rsidRPr="00F267C9">
        <w:rPr>
          <w:b/>
          <w:bCs/>
          <w:i/>
          <w:noProof/>
          <w:sz w:val="28"/>
        </w:rPr>
        <w:t>R2-2212773</w:t>
      </w:r>
    </w:p>
    <w:p w14:paraId="269FFA13" w14:textId="31348B3A" w:rsidR="009A72A5" w:rsidRPr="00A66B87" w:rsidRDefault="00011962" w:rsidP="009A72A5">
      <w:pPr>
        <w:pStyle w:val="a4"/>
        <w:rPr>
          <w:rFonts w:eastAsiaTheme="minorEastAsia" w:cs="Arial"/>
          <w:sz w:val="24"/>
          <w:szCs w:val="22"/>
          <w:lang w:eastAsia="zh-CN"/>
        </w:rPr>
      </w:pPr>
      <w:r>
        <w:rPr>
          <w:rFonts w:cs="Arial"/>
          <w:bCs/>
          <w:sz w:val="24"/>
          <w:szCs w:val="22"/>
        </w:rPr>
        <w:t>Toulouse, FR,</w:t>
      </w:r>
      <w:r w:rsidR="009A72A5" w:rsidRPr="00A66B87">
        <w:rPr>
          <w:rFonts w:cs="Arial"/>
          <w:bCs/>
          <w:sz w:val="24"/>
          <w:szCs w:val="22"/>
        </w:rPr>
        <w:t xml:space="preserve"> 1</w:t>
      </w:r>
      <w:r>
        <w:rPr>
          <w:rFonts w:cs="Arial"/>
          <w:bCs/>
          <w:sz w:val="24"/>
          <w:szCs w:val="22"/>
        </w:rPr>
        <w:t>4</w:t>
      </w:r>
      <w:r w:rsidR="009A72A5" w:rsidRPr="00A66B87">
        <w:rPr>
          <w:rFonts w:cs="Arial"/>
          <w:bCs/>
          <w:sz w:val="24"/>
          <w:szCs w:val="22"/>
          <w:vertAlign w:val="superscript"/>
          <w:lang w:eastAsia="zh-CN"/>
        </w:rPr>
        <w:t>th</w:t>
      </w:r>
      <w:r w:rsidR="009A72A5" w:rsidRPr="00A66B87" w:rsidDel="001544EE">
        <w:rPr>
          <w:rFonts w:cs="Arial"/>
          <w:bCs/>
          <w:sz w:val="24"/>
          <w:szCs w:val="22"/>
        </w:rPr>
        <w:t xml:space="preserve"> </w:t>
      </w:r>
      <w:r w:rsidR="009A72A5" w:rsidRPr="00A66B87">
        <w:rPr>
          <w:rFonts w:cs="Arial"/>
          <w:bCs/>
          <w:sz w:val="24"/>
          <w:szCs w:val="22"/>
        </w:rPr>
        <w:t>– 1</w:t>
      </w:r>
      <w:r>
        <w:rPr>
          <w:rFonts w:cs="Arial"/>
          <w:bCs/>
          <w:sz w:val="24"/>
          <w:szCs w:val="22"/>
        </w:rPr>
        <w:t>8</w:t>
      </w:r>
      <w:r w:rsidR="009A72A5" w:rsidRPr="00A66B87">
        <w:rPr>
          <w:rFonts w:eastAsiaTheme="minorEastAsia" w:cs="Arial"/>
          <w:bCs/>
          <w:sz w:val="24"/>
          <w:szCs w:val="22"/>
          <w:vertAlign w:val="superscript"/>
          <w:lang w:eastAsia="zh-CN"/>
        </w:rPr>
        <w:t>th</w:t>
      </w:r>
      <w:r w:rsidR="009A72A5" w:rsidRPr="00A66B87">
        <w:rPr>
          <w:rFonts w:cs="Arial"/>
          <w:bCs/>
          <w:sz w:val="24"/>
          <w:szCs w:val="22"/>
        </w:rPr>
        <w:t xml:space="preserve"> </w:t>
      </w:r>
      <w:r>
        <w:rPr>
          <w:rFonts w:cs="Arial"/>
          <w:bCs/>
          <w:sz w:val="24"/>
          <w:szCs w:val="22"/>
        </w:rPr>
        <w:t>Nov</w:t>
      </w:r>
      <w:r w:rsidR="009A72A5" w:rsidRPr="00A66B87">
        <w:rPr>
          <w:rFonts w:cs="Arial"/>
          <w:bCs/>
          <w:sz w:val="24"/>
          <w:szCs w:val="22"/>
        </w:rPr>
        <w:t>, 2022</w:t>
      </w:r>
    </w:p>
    <w:p w14:paraId="232A3E2D" w14:textId="77777777" w:rsidR="009A72A5" w:rsidRPr="001C568A" w:rsidRDefault="009A72A5"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B0ADA0C" w:rsidR="001E41F3" w:rsidRPr="00410371" w:rsidRDefault="0036530F" w:rsidP="00E13F3D">
            <w:pPr>
              <w:pStyle w:val="CRCoverPage"/>
              <w:spacing w:after="0"/>
              <w:jc w:val="right"/>
              <w:rPr>
                <w:b/>
                <w:noProof/>
                <w:sz w:val="28"/>
              </w:rPr>
            </w:pPr>
            <w:fldSimple w:instr=" DOCPROPERTY  Spec#  \* MERGEFORMAT ">
              <w:r w:rsidR="00945F37">
                <w:rPr>
                  <w:b/>
                  <w:noProof/>
                  <w:sz w:val="28"/>
                </w:rPr>
                <w:t>38.3</w:t>
              </w:r>
              <w:r w:rsidR="004745E8">
                <w:rPr>
                  <w:b/>
                  <w:noProof/>
                  <w:sz w:val="28"/>
                </w:rPr>
                <w:t>04</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EAB2793" w:rsidR="001E41F3" w:rsidRPr="00410371" w:rsidRDefault="00336AFC" w:rsidP="000243C9">
            <w:pPr>
              <w:pStyle w:val="CRCoverPage"/>
              <w:spacing w:after="0"/>
              <w:jc w:val="center"/>
              <w:rPr>
                <w:rFonts w:hint="eastAsia"/>
                <w:noProof/>
                <w:lang w:eastAsia="zh-CN"/>
              </w:rPr>
            </w:pPr>
            <w:r w:rsidRPr="00336AFC">
              <w:rPr>
                <w:rFonts w:hint="eastAsia"/>
                <w:b/>
                <w:noProof/>
                <w:sz w:val="28"/>
              </w:rPr>
              <w:t>0</w:t>
            </w:r>
            <w:r w:rsidRPr="00336AFC">
              <w:rPr>
                <w:b/>
                <w:noProof/>
                <w:sz w:val="28"/>
              </w:rPr>
              <w:t>315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341046" w:rsidR="001E41F3" w:rsidRPr="00410371" w:rsidRDefault="0036530F" w:rsidP="00E13F3D">
            <w:pPr>
              <w:pStyle w:val="CRCoverPage"/>
              <w:spacing w:after="0"/>
              <w:jc w:val="center"/>
              <w:rPr>
                <w:b/>
                <w:noProof/>
              </w:rPr>
            </w:pPr>
            <w:fldSimple w:instr=" DOCPROPERTY  Revision  \* MERGEFORMAT ">
              <w:r w:rsidR="00324A06">
                <w:rPr>
                  <w:b/>
                  <w:noProof/>
                  <w:sz w:val="28"/>
                </w:rPr>
                <w:t>-</w:t>
              </w:r>
            </w:fldSimple>
            <w:r w:rsidR="006530F7">
              <w:rPr>
                <w:b/>
                <w:noProof/>
                <w:sz w:val="28"/>
              </w:rPr>
              <w:t xml:space="preserve"> </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069AFE"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5F37">
                <w:rPr>
                  <w:b/>
                  <w:noProof/>
                  <w:sz w:val="28"/>
                </w:rPr>
                <w:t>17.</w:t>
              </w:r>
              <w:r w:rsidR="00362F32">
                <w:rPr>
                  <w:b/>
                  <w:noProof/>
                  <w:sz w:val="28"/>
                </w:rPr>
                <w:t>2</w:t>
              </w:r>
              <w:r w:rsidR="00945F3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4F817AC" w:rsidR="001E41F3" w:rsidRDefault="009B5CEB" w:rsidP="00324A06">
            <w:pPr>
              <w:pStyle w:val="CRCoverPage"/>
              <w:spacing w:before="20" w:after="20"/>
              <w:ind w:left="100"/>
              <w:rPr>
                <w:noProof/>
              </w:rPr>
            </w:pPr>
            <w:r>
              <w:t xml:space="preserve">38.304 </w:t>
            </w:r>
            <w:r w:rsidR="008501D5" w:rsidRPr="008501D5">
              <w:t>CR on SENSE feature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F60BC8" w:rsidR="001E41F3" w:rsidRDefault="00450370" w:rsidP="00324A06">
            <w:pPr>
              <w:pStyle w:val="CRCoverPage"/>
              <w:spacing w:before="20" w:after="20"/>
              <w:ind w:left="100"/>
              <w:rPr>
                <w:noProof/>
              </w:rPr>
            </w:pPr>
            <w:r>
              <w:rPr>
                <w:noProof/>
              </w:rPr>
              <w:t>vivo</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bookmarkStart w:id="1" w:name="_GoBack"/>
        <w:bookmarkEnd w:id="1"/>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17A56E" w:rsidR="001E41F3" w:rsidRDefault="002F7021" w:rsidP="00324A06">
            <w:pPr>
              <w:pStyle w:val="CRCoverPage"/>
              <w:spacing w:before="20" w:after="20"/>
              <w:ind w:left="100"/>
              <w:rPr>
                <w:noProof/>
              </w:rPr>
            </w:pPr>
            <w:r>
              <w:t>SENSE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F52515" w:rsidR="001E41F3" w:rsidRDefault="00324A06" w:rsidP="00324A06">
            <w:pPr>
              <w:pStyle w:val="CRCoverPage"/>
              <w:spacing w:before="20" w:after="20"/>
              <w:ind w:left="100"/>
              <w:rPr>
                <w:noProof/>
              </w:rPr>
            </w:pPr>
            <w:r>
              <w:t>20</w:t>
            </w:r>
            <w:r w:rsidR="007066A2">
              <w:t>2</w:t>
            </w:r>
            <w:r w:rsidR="00095E0D">
              <w:t>2</w:t>
            </w:r>
            <w:r w:rsidR="00BA17E4">
              <w:t>-</w:t>
            </w:r>
            <w:r w:rsidR="000B0FB3">
              <w:t>11</w:t>
            </w:r>
            <w:r w:rsidR="00817A11">
              <w:t>-</w:t>
            </w:r>
            <w:r w:rsidR="000B0FB3">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347C44" w:rsidR="001E41F3" w:rsidRDefault="0036530F" w:rsidP="00324A06">
            <w:pPr>
              <w:pStyle w:val="CRCoverPage"/>
              <w:spacing w:before="20" w:after="20"/>
              <w:ind w:left="100"/>
              <w:rPr>
                <w:noProof/>
              </w:rPr>
            </w:pPr>
            <w:fldSimple w:instr=" DOCPROPERTY  Release  \* MERGEFORMAT ">
              <w:r w:rsidR="00D24991">
                <w:rPr>
                  <w:noProof/>
                </w:rPr>
                <w:t>Rel</w:t>
              </w:r>
              <w:r w:rsidR="00A27479">
                <w:rPr>
                  <w:noProof/>
                </w:rPr>
                <w:t>-</w:t>
              </w:r>
            </w:fldSimple>
            <w:r w:rsidR="00D70175">
              <w:rPr>
                <w:noProof/>
              </w:rPr>
              <w:t>1</w:t>
            </w:r>
            <w:r w:rsidR="002F7021">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66037" w14:textId="79892466" w:rsidR="001433F9" w:rsidRPr="00952FA5" w:rsidRDefault="00F33594" w:rsidP="007575B4">
            <w:pPr>
              <w:pStyle w:val="CRCoverPage"/>
              <w:tabs>
                <w:tab w:val="left" w:pos="384"/>
              </w:tabs>
              <w:spacing w:before="20" w:after="80"/>
              <w:ind w:leftChars="24" w:left="48"/>
              <w:rPr>
                <w:rFonts w:eastAsia="等线"/>
                <w:iCs/>
                <w:color w:val="000000"/>
                <w:lang w:eastAsia="zh-CN"/>
              </w:rPr>
            </w:pPr>
            <w:r w:rsidRPr="00F03F9B">
              <w:rPr>
                <w:rFonts w:eastAsiaTheme="minorEastAsia" w:cs="Arial"/>
                <w:lang w:eastAsia="zh-CN"/>
              </w:rPr>
              <w:t xml:space="preserve">According to </w:t>
            </w:r>
            <w:r w:rsidR="00F023CB" w:rsidRPr="00F03F9B">
              <w:rPr>
                <w:rFonts w:eastAsiaTheme="minorEastAsia" w:cs="Arial"/>
                <w:lang w:eastAsia="zh-CN"/>
              </w:rPr>
              <w:t xml:space="preserve">LS </w:t>
            </w:r>
            <w:r w:rsidR="00F023CB" w:rsidRPr="0062294A">
              <w:rPr>
                <w:rFonts w:eastAsiaTheme="minorEastAsia" w:cs="Arial"/>
                <w:lang w:eastAsia="zh-CN"/>
              </w:rPr>
              <w:t>R2-2209304(C1-225338)</w:t>
            </w:r>
            <w:r w:rsidR="00F023CB">
              <w:rPr>
                <w:rFonts w:eastAsiaTheme="minorEastAsia" w:cs="Arial"/>
                <w:lang w:eastAsia="zh-CN"/>
              </w:rPr>
              <w:t xml:space="preserve"> </w:t>
            </w:r>
            <w:r w:rsidR="00F023CB" w:rsidRPr="00F03F9B">
              <w:rPr>
                <w:rFonts w:eastAsiaTheme="minorEastAsia" w:cs="Arial"/>
                <w:lang w:eastAsia="zh-CN"/>
              </w:rPr>
              <w:t>from CT1</w:t>
            </w:r>
            <w:r w:rsidR="00680BDF" w:rsidRPr="00F03F9B">
              <w:rPr>
                <w:rFonts w:eastAsiaTheme="minorEastAsia" w:cs="Arial"/>
                <w:lang w:eastAsia="zh-CN"/>
              </w:rPr>
              <w:t xml:space="preserve">, </w:t>
            </w:r>
            <w:r w:rsidR="005667CE" w:rsidRPr="00F03F9B">
              <w:rPr>
                <w:rFonts w:eastAsiaTheme="minorEastAsia" w:cs="Arial"/>
                <w:lang w:eastAsia="zh-CN"/>
              </w:rPr>
              <w:t>a</w:t>
            </w:r>
            <w:r w:rsidR="001931FF" w:rsidRPr="00F03F9B">
              <w:rPr>
                <w:rFonts w:eastAsiaTheme="minorEastAsia" w:cs="Arial"/>
                <w:lang w:eastAsia="zh-CN"/>
              </w:rPr>
              <w:t xml:space="preserve">n </w:t>
            </w:r>
            <w:r w:rsidR="00842D6D" w:rsidRPr="00F03F9B">
              <w:rPr>
                <w:rFonts w:eastAsiaTheme="minorEastAsia" w:cs="Arial"/>
                <w:lang w:eastAsia="zh-CN"/>
              </w:rPr>
              <w:t xml:space="preserve">Operator controlled signal threshold per access technology </w:t>
            </w:r>
            <w:r w:rsidR="00946209" w:rsidRPr="00F03F9B">
              <w:rPr>
                <w:rFonts w:eastAsiaTheme="minorEastAsia" w:cs="Arial"/>
                <w:lang w:eastAsia="zh-CN"/>
              </w:rPr>
              <w:t xml:space="preserve">was introduced in </w:t>
            </w:r>
            <w:r w:rsidR="001931FF" w:rsidRPr="00F03F9B">
              <w:rPr>
                <w:rFonts w:eastAsiaTheme="minorEastAsia" w:cs="Arial"/>
                <w:lang w:eastAsia="zh-CN"/>
              </w:rPr>
              <w:t>SENSE feature</w:t>
            </w:r>
            <w:r w:rsidR="00D11598">
              <w:rPr>
                <w:rFonts w:eastAsiaTheme="minorEastAsia" w:cs="Arial"/>
                <w:lang w:eastAsia="zh-CN"/>
              </w:rPr>
              <w:t>, w</w:t>
            </w:r>
            <w:r w:rsidR="00D11598" w:rsidRPr="00952FA5">
              <w:rPr>
                <w:rFonts w:eastAsia="等线"/>
                <w:iCs/>
                <w:color w:val="000000"/>
                <w:lang w:eastAsia="zh-CN"/>
              </w:rPr>
              <w:t xml:space="preserve">hich is used by the UE for PLMN selection. </w:t>
            </w:r>
          </w:p>
          <w:p w14:paraId="415E8C08" w14:textId="3421B88F" w:rsidR="00223036" w:rsidRDefault="00880261" w:rsidP="007575B4">
            <w:pPr>
              <w:pStyle w:val="CRCoverPage"/>
              <w:tabs>
                <w:tab w:val="left" w:pos="384"/>
              </w:tabs>
              <w:spacing w:before="20" w:after="80"/>
              <w:ind w:leftChars="24" w:left="48"/>
              <w:rPr>
                <w:noProof/>
                <w:lang w:eastAsia="zh-CN"/>
              </w:rPr>
            </w:pPr>
            <w:r>
              <w:rPr>
                <w:rFonts w:eastAsia="等线"/>
                <w:iCs/>
                <w:color w:val="000000"/>
                <w:lang w:eastAsia="zh-CN"/>
              </w:rPr>
              <w:t xml:space="preserve">To </w:t>
            </w:r>
            <w:r w:rsidR="00B66135">
              <w:rPr>
                <w:rFonts w:eastAsia="等线"/>
                <w:iCs/>
                <w:color w:val="000000"/>
                <w:lang w:eastAsia="zh-CN"/>
              </w:rPr>
              <w:t>enabl</w:t>
            </w:r>
            <w:r w:rsidR="00DA33F3">
              <w:rPr>
                <w:rFonts w:eastAsia="等线"/>
                <w:iCs/>
                <w:color w:val="000000"/>
                <w:lang w:eastAsia="zh-CN"/>
              </w:rPr>
              <w:t>e</w:t>
            </w:r>
            <w:r w:rsidR="00B66135">
              <w:rPr>
                <w:rFonts w:eastAsia="等线"/>
                <w:iCs/>
                <w:color w:val="000000"/>
                <w:lang w:eastAsia="zh-CN"/>
              </w:rPr>
              <w:t xml:space="preserve"> the UE </w:t>
            </w:r>
            <w:r w:rsidR="001750F7">
              <w:rPr>
                <w:rFonts w:eastAsia="等线"/>
                <w:iCs/>
                <w:color w:val="000000"/>
                <w:lang w:eastAsia="zh-CN"/>
              </w:rPr>
              <w:t>(</w:t>
            </w:r>
            <w:r w:rsidR="00F8790A">
              <w:rPr>
                <w:rFonts w:eastAsia="等线"/>
                <w:iCs/>
                <w:color w:val="000000"/>
                <w:lang w:eastAsia="zh-CN"/>
              </w:rPr>
              <w:t xml:space="preserve">target UEs are </w:t>
            </w:r>
            <w:r w:rsidR="00F8790A" w:rsidRPr="00D64927">
              <w:rPr>
                <w:rFonts w:eastAsia="等线"/>
                <w:iCs/>
                <w:color w:val="000000"/>
                <w:lang w:eastAsia="zh-CN"/>
              </w:rPr>
              <w:t xml:space="preserve">relatively stationary </w:t>
            </w:r>
            <w:r w:rsidR="00F8790A">
              <w:rPr>
                <w:rFonts w:eastAsia="等线"/>
                <w:iCs/>
                <w:color w:val="000000"/>
                <w:lang w:eastAsia="zh-CN"/>
              </w:rPr>
              <w:t>IoT device</w:t>
            </w:r>
            <w:r w:rsidR="001750F7">
              <w:rPr>
                <w:rFonts w:eastAsia="等线"/>
                <w:iCs/>
                <w:color w:val="000000"/>
                <w:lang w:eastAsia="zh-CN"/>
              </w:rPr>
              <w:t xml:space="preserve">) </w:t>
            </w:r>
            <w:r w:rsidR="00B66135">
              <w:rPr>
                <w:rFonts w:eastAsia="等线"/>
                <w:iCs/>
                <w:color w:val="000000"/>
                <w:lang w:eastAsia="zh-CN"/>
              </w:rPr>
              <w:t xml:space="preserve">to find a PLMN </w:t>
            </w:r>
            <w:proofErr w:type="spellStart"/>
            <w:r w:rsidR="00B66135">
              <w:rPr>
                <w:rFonts w:eastAsia="等线"/>
                <w:iCs/>
                <w:color w:val="000000"/>
                <w:lang w:eastAsia="zh-CN"/>
              </w:rPr>
              <w:t>fulfills</w:t>
            </w:r>
            <w:proofErr w:type="spellEnd"/>
            <w:r w:rsidR="00B66135">
              <w:rPr>
                <w:rFonts w:eastAsia="等线"/>
                <w:iCs/>
                <w:color w:val="000000"/>
                <w:lang w:eastAsia="zh-CN"/>
              </w:rPr>
              <w:t xml:space="preserve"> the </w:t>
            </w:r>
            <w:r w:rsidR="005E21DB" w:rsidRPr="00952FA5">
              <w:rPr>
                <w:rFonts w:eastAsia="等线"/>
                <w:iCs/>
                <w:color w:val="000000"/>
                <w:lang w:eastAsia="zh-CN"/>
              </w:rPr>
              <w:t xml:space="preserve">Operator controlled signal threshold </w:t>
            </w:r>
            <w:r w:rsidR="00B66135">
              <w:rPr>
                <w:rFonts w:eastAsia="等线"/>
                <w:iCs/>
                <w:color w:val="000000"/>
                <w:lang w:eastAsia="zh-CN"/>
              </w:rPr>
              <w:t>as much as possible</w:t>
            </w:r>
            <w:r w:rsidR="00552F77">
              <w:rPr>
                <w:rFonts w:eastAsia="等线"/>
                <w:iCs/>
                <w:color w:val="000000"/>
                <w:lang w:eastAsia="zh-CN"/>
              </w:rPr>
              <w:t>, a</w:t>
            </w:r>
            <w:r w:rsidR="000202FE">
              <w:rPr>
                <w:rFonts w:eastAsia="等线"/>
                <w:iCs/>
                <w:color w:val="000000"/>
                <w:lang w:eastAsia="zh-CN"/>
              </w:rPr>
              <w:t xml:space="preserve"> </w:t>
            </w:r>
            <w:r w:rsidR="00EB0419" w:rsidRPr="00952FA5">
              <w:rPr>
                <w:rFonts w:eastAsia="等线"/>
                <w:iCs/>
                <w:color w:val="000000"/>
                <w:lang w:eastAsia="zh-CN"/>
              </w:rPr>
              <w:t>clarification in TS 38.304</w:t>
            </w:r>
            <w:r w:rsidR="00A47FAB" w:rsidRPr="00952FA5">
              <w:rPr>
                <w:rFonts w:eastAsia="等线"/>
                <w:iCs/>
                <w:color w:val="000000"/>
                <w:lang w:eastAsia="zh-CN"/>
              </w:rPr>
              <w:t xml:space="preserve"> is suggested</w:t>
            </w:r>
            <w:r w:rsidR="00EB0419" w:rsidRPr="00952FA5">
              <w:rPr>
                <w:rFonts w:eastAsia="等线"/>
                <w:iCs/>
                <w:color w:val="000000"/>
                <w:lang w:eastAsia="zh-CN"/>
              </w:rPr>
              <w:t xml:space="preserve"> </w:t>
            </w:r>
            <w:r w:rsidR="00BA4512" w:rsidRPr="00952FA5">
              <w:rPr>
                <w:rFonts w:eastAsia="等线"/>
                <w:iCs/>
                <w:color w:val="000000"/>
                <w:lang w:eastAsia="zh-CN"/>
              </w:rPr>
              <w:t xml:space="preserve">to indicate how cell </w:t>
            </w:r>
            <w:r w:rsidR="00BA4512" w:rsidRPr="0062294A">
              <w:rPr>
                <w:rFonts w:eastAsia="等线"/>
                <w:iCs/>
                <w:color w:val="000000"/>
                <w:lang w:eastAsia="zh-CN"/>
              </w:rPr>
              <w:t>measurement quantity</w:t>
            </w:r>
            <w:r w:rsidR="00BA4512">
              <w:rPr>
                <w:rFonts w:eastAsia="等线"/>
                <w:iCs/>
                <w:color w:val="000000"/>
                <w:lang w:eastAsia="zh-CN"/>
              </w:rPr>
              <w:t xml:space="preserve"> is derived </w:t>
            </w:r>
            <w:r w:rsidR="00BA4512">
              <w:rPr>
                <w:rFonts w:eastAsia="等线" w:hint="eastAsia"/>
                <w:iCs/>
                <w:color w:val="000000"/>
                <w:lang w:eastAsia="zh-CN"/>
              </w:rPr>
              <w:t>during</w:t>
            </w:r>
            <w:r w:rsidR="00BA4512">
              <w:rPr>
                <w:rFonts w:eastAsia="等线"/>
                <w:iCs/>
                <w:color w:val="000000"/>
                <w:lang w:eastAsia="zh-CN"/>
              </w:rPr>
              <w:t xml:space="preserve"> PLMN </w:t>
            </w:r>
            <w:r w:rsidR="00BA4512">
              <w:rPr>
                <w:rFonts w:eastAsia="等线" w:hint="eastAsia"/>
                <w:iCs/>
                <w:color w:val="000000"/>
                <w:lang w:eastAsia="zh-CN"/>
              </w:rPr>
              <w:t>selection</w:t>
            </w:r>
            <w:r w:rsidR="00C648E3">
              <w:rPr>
                <w:rFonts w:eastAsia="等线"/>
                <w:iCs/>
                <w:color w:val="000000"/>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Pr="00021C3E" w:rsidRDefault="00324A06" w:rsidP="00324A06">
            <w:pPr>
              <w:pStyle w:val="CRCoverPage"/>
              <w:tabs>
                <w:tab w:val="right" w:pos="2184"/>
              </w:tabs>
              <w:spacing w:after="0"/>
              <w:rPr>
                <w:b/>
                <w:i/>
                <w:lang w:eastAsia="ko-KR"/>
              </w:rPr>
            </w:pPr>
            <w:r w:rsidRPr="00021C3E">
              <w:rPr>
                <w:b/>
                <w:i/>
                <w:lang w:eastAsia="ko-KR"/>
              </w:rPr>
              <w:t>Summary of change:</w:t>
            </w:r>
          </w:p>
        </w:tc>
        <w:tc>
          <w:tcPr>
            <w:tcW w:w="6946" w:type="dxa"/>
            <w:gridSpan w:val="9"/>
            <w:tcBorders>
              <w:right w:val="single" w:sz="4" w:space="0" w:color="auto"/>
            </w:tcBorders>
            <w:shd w:val="pct30" w:color="FFFF00" w:fill="auto"/>
          </w:tcPr>
          <w:p w14:paraId="25DB0AED" w14:textId="0D878756" w:rsidR="000E3149" w:rsidRPr="00B01C02" w:rsidRDefault="000E3149" w:rsidP="00052347">
            <w:pPr>
              <w:pStyle w:val="CRCoverPage"/>
              <w:tabs>
                <w:tab w:val="left" w:pos="384"/>
              </w:tabs>
              <w:spacing w:before="20" w:after="80"/>
              <w:rPr>
                <w:lang w:eastAsia="ko-KR"/>
              </w:rPr>
            </w:pPr>
            <w:r w:rsidRPr="00B01C02">
              <w:rPr>
                <w:lang w:eastAsia="ko-KR"/>
              </w:rPr>
              <w:t>Add the clarification in TS 38.304 that if Operator controlled signal threshold per access technology is configured, when AS layer reports PLMN identities together with their corresponding RSRP values to the NAS, it’s up to UE implementation how to derive cell measurement quantity</w:t>
            </w:r>
            <w:r w:rsidR="0024041B">
              <w:rPr>
                <w:lang w:eastAsia="ko-KR"/>
              </w:rPr>
              <w:t xml:space="preserve"> (</w:t>
            </w:r>
            <w:r w:rsidR="008C10BF">
              <w:rPr>
                <w:rFonts w:eastAsia="等线"/>
                <w:iCs/>
                <w:color w:val="000000"/>
                <w:lang w:eastAsia="zh-CN"/>
              </w:rPr>
              <w:t>e.g.,</w:t>
            </w:r>
            <w:r w:rsidR="008C10BF" w:rsidRPr="005553FD">
              <w:rPr>
                <w:rFonts w:eastAsia="等线"/>
                <w:iCs/>
                <w:color w:val="000000"/>
                <w:lang w:eastAsia="zh-CN"/>
              </w:rPr>
              <w:t xml:space="preserve"> </w:t>
            </w:r>
            <w:r w:rsidR="008C10BF" w:rsidRPr="0062294A">
              <w:rPr>
                <w:rFonts w:eastAsia="等线"/>
                <w:iCs/>
                <w:color w:val="000000"/>
                <w:lang w:eastAsia="zh-CN"/>
              </w:rPr>
              <w:t xml:space="preserve">derived by the highest beam measurement quantity value or the linear average of the power values of up to </w:t>
            </w:r>
            <w:proofErr w:type="spellStart"/>
            <w:r w:rsidR="008C10BF" w:rsidRPr="0062294A">
              <w:rPr>
                <w:rFonts w:eastAsia="等线"/>
                <w:iCs/>
                <w:color w:val="000000"/>
                <w:lang w:eastAsia="zh-CN"/>
              </w:rPr>
              <w:t>nrofSS-BlocksToAverage</w:t>
            </w:r>
            <w:proofErr w:type="spellEnd"/>
            <w:r w:rsidR="008C10BF" w:rsidRPr="0062294A">
              <w:rPr>
                <w:rFonts w:eastAsia="等线"/>
                <w:iCs/>
                <w:color w:val="000000"/>
                <w:lang w:eastAsia="zh-CN"/>
              </w:rPr>
              <w:t xml:space="preserve"> of highest beam measurement quantity values above </w:t>
            </w:r>
            <w:proofErr w:type="spellStart"/>
            <w:r w:rsidR="008C10BF" w:rsidRPr="0062294A">
              <w:rPr>
                <w:rFonts w:eastAsia="等线"/>
                <w:iCs/>
                <w:color w:val="000000"/>
                <w:lang w:eastAsia="zh-CN"/>
              </w:rPr>
              <w:t>absThreshSS-BlocksConsolidation</w:t>
            </w:r>
            <w:proofErr w:type="spellEnd"/>
            <w:r w:rsidR="0024041B">
              <w:rPr>
                <w:lang w:eastAsia="ko-KR"/>
              </w:rPr>
              <w:t>)</w:t>
            </w:r>
            <w:r w:rsidR="00CE6D67">
              <w:rPr>
                <w:lang w:eastAsia="ko-KR"/>
              </w:rPr>
              <w:t>.</w:t>
            </w:r>
          </w:p>
          <w:p w14:paraId="6FD947EA" w14:textId="1AFC90E1" w:rsidR="000412E2" w:rsidRDefault="003A3184" w:rsidP="000412E2">
            <w:pPr>
              <w:pStyle w:val="CRCoverPage"/>
              <w:spacing w:before="20" w:after="80"/>
              <w:ind w:left="100"/>
              <w:rPr>
                <w:lang w:eastAsia="ko-KR"/>
              </w:rPr>
            </w:pPr>
            <w:r>
              <w:rPr>
                <w:lang w:eastAsia="ko-KR"/>
              </w:rPr>
              <w:t xml:space="preserve"> </w:t>
            </w:r>
          </w:p>
          <w:p w14:paraId="40A48AAA" w14:textId="7EB1401E" w:rsidR="00324A06" w:rsidRPr="00D1448C" w:rsidRDefault="00324A06" w:rsidP="000F36D0">
            <w:pPr>
              <w:pStyle w:val="CRCoverPage"/>
              <w:spacing w:before="20" w:after="80"/>
              <w:ind w:leftChars="8" w:left="16"/>
              <w:rPr>
                <w:b/>
                <w:lang w:eastAsia="ko-KR"/>
              </w:rPr>
            </w:pPr>
            <w:r w:rsidRPr="00D1448C">
              <w:rPr>
                <w:b/>
                <w:lang w:eastAsia="ko-KR"/>
              </w:rPr>
              <w:t>Impact analysis</w:t>
            </w:r>
            <w:r w:rsidR="00642A1D" w:rsidRPr="00D1448C">
              <w:rPr>
                <w:b/>
                <w:lang w:eastAsia="ko-KR"/>
              </w:rPr>
              <w:t>:</w:t>
            </w:r>
          </w:p>
          <w:p w14:paraId="0710FAEB" w14:textId="3C142DF5" w:rsidR="00D01C16" w:rsidRPr="0020160C" w:rsidRDefault="00D01C16" w:rsidP="00D71A6B">
            <w:pPr>
              <w:pStyle w:val="CRCoverPage"/>
              <w:spacing w:after="0"/>
              <w:ind w:leftChars="8" w:left="16"/>
              <w:rPr>
                <w:lang w:eastAsia="ko-KR"/>
              </w:rPr>
            </w:pPr>
            <w:r w:rsidRPr="008B79DA">
              <w:rPr>
                <w:b/>
                <w:lang w:eastAsia="ko-KR"/>
              </w:rPr>
              <w:t>Impacted 5G architecture options:</w:t>
            </w:r>
            <w:r w:rsidR="00D71A6B" w:rsidRPr="0020160C">
              <w:rPr>
                <w:lang w:eastAsia="ko-KR"/>
              </w:rPr>
              <w:t xml:space="preserve"> </w:t>
            </w:r>
            <w:r w:rsidRPr="0020160C">
              <w:rPr>
                <w:lang w:eastAsia="ko-KR"/>
              </w:rPr>
              <w:t>NR SA</w:t>
            </w:r>
          </w:p>
          <w:p w14:paraId="036883B0" w14:textId="3B19FCA7" w:rsidR="00324A06" w:rsidRPr="00055BAC" w:rsidRDefault="00324A06" w:rsidP="000F36D0">
            <w:pPr>
              <w:pStyle w:val="CRCoverPage"/>
              <w:spacing w:before="20" w:after="80"/>
              <w:ind w:leftChars="8" w:left="16"/>
              <w:rPr>
                <w:lang w:eastAsia="ko-KR"/>
              </w:rPr>
            </w:pPr>
            <w:r w:rsidRPr="00EE4548">
              <w:rPr>
                <w:b/>
                <w:lang w:eastAsia="ko-KR"/>
              </w:rPr>
              <w:t>Impacted functionality:</w:t>
            </w:r>
            <w:r w:rsidRPr="00055BAC">
              <w:rPr>
                <w:lang w:eastAsia="ko-KR"/>
              </w:rPr>
              <w:t xml:space="preserve"> </w:t>
            </w:r>
            <w:r w:rsidR="0098785D" w:rsidRPr="00055BAC">
              <w:rPr>
                <w:lang w:eastAsia="ko-KR"/>
              </w:rPr>
              <w:t>PLMN selection</w:t>
            </w:r>
          </w:p>
          <w:p w14:paraId="5B90A7F0" w14:textId="77777777" w:rsidR="00324A06" w:rsidRPr="003C2AA3" w:rsidRDefault="00324A06" w:rsidP="000F36D0">
            <w:pPr>
              <w:pStyle w:val="CRCoverPage"/>
              <w:spacing w:before="20" w:after="80"/>
              <w:ind w:leftChars="8" w:left="16"/>
              <w:rPr>
                <w:b/>
                <w:lang w:eastAsia="ko-KR"/>
              </w:rPr>
            </w:pPr>
            <w:r w:rsidRPr="003C2AA3">
              <w:rPr>
                <w:b/>
                <w:lang w:eastAsia="ko-KR"/>
              </w:rPr>
              <w:t xml:space="preserve">Inter-operability: </w:t>
            </w:r>
          </w:p>
          <w:p w14:paraId="484CF13A" w14:textId="223FEB4A" w:rsidR="00324A06" w:rsidRDefault="00324A06" w:rsidP="000F36D0">
            <w:pPr>
              <w:pStyle w:val="CRCoverPage"/>
              <w:numPr>
                <w:ilvl w:val="0"/>
                <w:numId w:val="3"/>
              </w:numPr>
              <w:tabs>
                <w:tab w:val="left" w:pos="384"/>
              </w:tabs>
              <w:spacing w:before="20" w:after="80"/>
              <w:ind w:leftChars="8" w:left="300" w:hanging="284"/>
              <w:rPr>
                <w:lang w:eastAsia="ko-KR"/>
              </w:rPr>
            </w:pPr>
            <w:r>
              <w:rPr>
                <w:lang w:eastAsia="ko-KR"/>
              </w:rPr>
              <w:t>If the network is implemented according to the CR and the UE is not</w:t>
            </w:r>
            <w:r w:rsidR="00B37DCC">
              <w:rPr>
                <w:lang w:eastAsia="ko-KR"/>
              </w:rPr>
              <w:t xml:space="preserve">, </w:t>
            </w:r>
            <w:r w:rsidR="004B45BB">
              <w:rPr>
                <w:noProof/>
              </w:rPr>
              <w:t>there is no interoperability problem.</w:t>
            </w:r>
          </w:p>
          <w:p w14:paraId="7BF90C37" w14:textId="1E7F4BC4" w:rsidR="00324A06" w:rsidRDefault="00324A06" w:rsidP="000F36D0">
            <w:pPr>
              <w:pStyle w:val="CRCoverPage"/>
              <w:numPr>
                <w:ilvl w:val="0"/>
                <w:numId w:val="3"/>
              </w:numPr>
              <w:tabs>
                <w:tab w:val="left" w:pos="384"/>
              </w:tabs>
              <w:spacing w:before="20" w:after="80"/>
              <w:ind w:leftChars="8" w:left="300" w:hanging="284"/>
              <w:rPr>
                <w:lang w:eastAsia="ko-KR"/>
              </w:rPr>
            </w:pPr>
            <w:r>
              <w:rPr>
                <w:lang w:eastAsia="ko-KR"/>
              </w:rPr>
              <w:t>If the UE is implemented according to the CR and the network is not</w:t>
            </w:r>
            <w:r w:rsidR="00EC748D">
              <w:rPr>
                <w:lang w:eastAsia="ko-KR"/>
              </w:rPr>
              <w:t xml:space="preserve">, </w:t>
            </w:r>
            <w:r w:rsidR="004B45BB">
              <w:rPr>
                <w:noProof/>
              </w:rPr>
              <w:t>there is no interoperability problem.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2211B361" w:rsidR="00387A43" w:rsidRDefault="00DB3D61" w:rsidP="003C2C86">
            <w:pPr>
              <w:pStyle w:val="CRCoverPage"/>
              <w:spacing w:after="0"/>
              <w:rPr>
                <w:noProof/>
              </w:rPr>
            </w:pPr>
            <w:r>
              <w:rPr>
                <w:rFonts w:eastAsia="等线"/>
                <w:iCs/>
                <w:color w:val="000000"/>
                <w:lang w:eastAsia="zh-CN"/>
              </w:rPr>
              <w:t>The</w:t>
            </w:r>
            <w:r w:rsidR="00387A43">
              <w:rPr>
                <w:rFonts w:eastAsia="等线"/>
                <w:iCs/>
                <w:color w:val="000000"/>
                <w:lang w:eastAsia="zh-CN"/>
              </w:rPr>
              <w:t xml:space="preserve"> UE </w:t>
            </w:r>
            <w:r w:rsidR="006E7BF9">
              <w:rPr>
                <w:rFonts w:eastAsia="等线"/>
                <w:iCs/>
                <w:color w:val="000000"/>
                <w:lang w:eastAsia="zh-CN"/>
              </w:rPr>
              <w:t>is</w:t>
            </w:r>
            <w:r w:rsidR="00387A43">
              <w:rPr>
                <w:rFonts w:eastAsia="等线"/>
                <w:iCs/>
                <w:color w:val="000000"/>
                <w:lang w:eastAsia="zh-CN"/>
              </w:rPr>
              <w:t xml:space="preserve"> </w:t>
            </w:r>
            <w:r w:rsidR="00F06849">
              <w:rPr>
                <w:rFonts w:eastAsia="等线"/>
                <w:iCs/>
                <w:color w:val="000000"/>
                <w:lang w:eastAsia="zh-CN"/>
              </w:rPr>
              <w:t>difficult</w:t>
            </w:r>
            <w:r w:rsidR="00387A43">
              <w:rPr>
                <w:rFonts w:eastAsia="等线"/>
                <w:iCs/>
                <w:color w:val="000000"/>
                <w:lang w:eastAsia="zh-CN"/>
              </w:rPr>
              <w:t xml:space="preserve"> to find </w:t>
            </w:r>
            <w:r w:rsidR="00387A43" w:rsidRPr="008E09F1">
              <w:rPr>
                <w:rFonts w:eastAsia="等线"/>
                <w:iCs/>
                <w:color w:val="000000"/>
                <w:lang w:eastAsia="zh-CN"/>
              </w:rPr>
              <w:t xml:space="preserve">a PLMN that </w:t>
            </w:r>
            <w:proofErr w:type="spellStart"/>
            <w:r w:rsidR="00387A43" w:rsidRPr="008E09F1">
              <w:rPr>
                <w:rFonts w:eastAsia="等线"/>
                <w:iCs/>
                <w:color w:val="000000"/>
                <w:lang w:eastAsia="zh-CN"/>
              </w:rPr>
              <w:t>fulfil</w:t>
            </w:r>
            <w:r w:rsidR="00C70EB0">
              <w:rPr>
                <w:rFonts w:eastAsia="等线"/>
                <w:iCs/>
                <w:color w:val="000000"/>
                <w:lang w:eastAsia="zh-CN"/>
              </w:rPr>
              <w:t>l</w:t>
            </w:r>
            <w:r w:rsidR="00387A43" w:rsidRPr="008E09F1">
              <w:rPr>
                <w:rFonts w:eastAsia="等线"/>
                <w:iCs/>
                <w:color w:val="000000"/>
                <w:lang w:eastAsia="zh-CN"/>
              </w:rPr>
              <w:t>s</w:t>
            </w:r>
            <w:proofErr w:type="spellEnd"/>
            <w:r w:rsidR="00387A43" w:rsidRPr="008E09F1">
              <w:rPr>
                <w:rFonts w:eastAsia="等线"/>
                <w:iCs/>
                <w:color w:val="000000"/>
                <w:lang w:eastAsia="zh-CN"/>
              </w:rPr>
              <w:t xml:space="preserve"> the Operator controlled signal threshold.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A1EC2A5" w:rsidR="00324A06" w:rsidRDefault="00561432" w:rsidP="00E2578A">
            <w:pPr>
              <w:pStyle w:val="CRCoverPage"/>
              <w:spacing w:before="20" w:after="20"/>
              <w:rPr>
                <w:noProof/>
              </w:rPr>
            </w:pPr>
            <w:r w:rsidRPr="00D96000">
              <w:t>5.1.1.2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5777AF2E" w:rsidR="00324A06" w:rsidRPr="00950975" w:rsidRDefault="00C4301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06E82028" w14:textId="77777777" w:rsidR="000D55C4" w:rsidRPr="00D96000" w:rsidRDefault="000D55C4" w:rsidP="000D55C4">
      <w:pPr>
        <w:pStyle w:val="1"/>
      </w:pPr>
      <w:bookmarkStart w:id="2" w:name="_Toc37298534"/>
      <w:bookmarkStart w:id="3" w:name="_Toc46502296"/>
      <w:bookmarkStart w:id="4" w:name="_Toc52749273"/>
      <w:bookmarkStart w:id="5" w:name="_Toc108988298"/>
      <w:r w:rsidRPr="00D96000">
        <w:t>5</w:t>
      </w:r>
      <w:r w:rsidRPr="00D96000">
        <w:tab/>
        <w:t>Process and procedure descriptions</w:t>
      </w:r>
      <w:bookmarkEnd w:id="2"/>
      <w:bookmarkEnd w:id="3"/>
      <w:bookmarkEnd w:id="4"/>
      <w:bookmarkEnd w:id="5"/>
    </w:p>
    <w:p w14:paraId="02A4D18F" w14:textId="46E26027" w:rsidR="000D55C4" w:rsidRDefault="000A6F81" w:rsidP="00FB6077">
      <w:r>
        <w:rPr>
          <w:rFonts w:hint="eastAsia"/>
          <w:lang w:eastAsia="zh-CN"/>
        </w:rPr>
        <w:t>[</w:t>
      </w:r>
      <w:r>
        <w:rPr>
          <w:lang w:eastAsia="zh-CN"/>
        </w:rPr>
        <w:t>…]</w:t>
      </w:r>
    </w:p>
    <w:p w14:paraId="226F8D42" w14:textId="3481930D" w:rsidR="002903D6" w:rsidRPr="00D96000" w:rsidRDefault="00E643C7" w:rsidP="002903D6">
      <w:pPr>
        <w:pStyle w:val="3"/>
      </w:pPr>
      <w:bookmarkStart w:id="6" w:name="_Toc37298536"/>
      <w:bookmarkStart w:id="7" w:name="_Toc46502298"/>
      <w:bookmarkStart w:id="8" w:name="_Toc52749275"/>
      <w:bookmarkStart w:id="9" w:name="_Toc108988300"/>
      <w:r w:rsidRPr="00D96000">
        <w:t>5.1.1</w:t>
      </w:r>
      <w:r w:rsidRPr="00D96000">
        <w:tab/>
        <w:t>Support for PLMN selection</w:t>
      </w:r>
      <w:bookmarkEnd w:id="6"/>
      <w:bookmarkEnd w:id="7"/>
      <w:bookmarkEnd w:id="8"/>
      <w:bookmarkEnd w:id="9"/>
    </w:p>
    <w:p w14:paraId="2C8AE822" w14:textId="77777777" w:rsidR="002903D6" w:rsidRPr="00D96000" w:rsidRDefault="002903D6" w:rsidP="002903D6">
      <w:pPr>
        <w:pStyle w:val="4"/>
      </w:pPr>
      <w:bookmarkStart w:id="10" w:name="_Toc29245194"/>
      <w:bookmarkStart w:id="11" w:name="_Toc37298537"/>
      <w:bookmarkStart w:id="12" w:name="_Toc46502299"/>
      <w:bookmarkStart w:id="13" w:name="_Toc52749276"/>
      <w:bookmarkStart w:id="14" w:name="_Toc108988301"/>
      <w:r w:rsidRPr="00D96000">
        <w:t>5.1.1.1</w:t>
      </w:r>
      <w:r w:rsidRPr="00D96000">
        <w:tab/>
        <w:t>General</w:t>
      </w:r>
      <w:bookmarkEnd w:id="10"/>
      <w:bookmarkEnd w:id="11"/>
      <w:bookmarkEnd w:id="12"/>
      <w:bookmarkEnd w:id="13"/>
      <w:bookmarkEnd w:id="14"/>
    </w:p>
    <w:p w14:paraId="67F81AF2" w14:textId="77777777" w:rsidR="002903D6" w:rsidRPr="00D96000" w:rsidRDefault="002903D6" w:rsidP="002903D6">
      <w:r w:rsidRPr="00D96000">
        <w:t>On request of the NAS, the AS shall perform a search for available PLMNs and report them to NAS.</w:t>
      </w:r>
    </w:p>
    <w:p w14:paraId="342E9167" w14:textId="77777777" w:rsidR="002903D6" w:rsidRPr="00D96000" w:rsidRDefault="002903D6" w:rsidP="002903D6">
      <w:pPr>
        <w:pStyle w:val="4"/>
      </w:pPr>
      <w:bookmarkStart w:id="15" w:name="_Toc29245195"/>
      <w:bookmarkStart w:id="16" w:name="_Toc37298538"/>
      <w:bookmarkStart w:id="17" w:name="_Toc46502300"/>
      <w:bookmarkStart w:id="18" w:name="_Toc52749277"/>
      <w:bookmarkStart w:id="19" w:name="_Toc108988302"/>
      <w:r w:rsidRPr="00D96000">
        <w:t>5.1.1.2</w:t>
      </w:r>
      <w:r w:rsidRPr="00D96000">
        <w:tab/>
        <w:t>NR case</w:t>
      </w:r>
      <w:bookmarkEnd w:id="15"/>
      <w:bookmarkEnd w:id="16"/>
      <w:bookmarkEnd w:id="17"/>
      <w:bookmarkEnd w:id="18"/>
      <w:bookmarkEnd w:id="19"/>
    </w:p>
    <w:p w14:paraId="798CEDF0" w14:textId="77777777" w:rsidR="002903D6" w:rsidRPr="00D96000" w:rsidRDefault="002903D6" w:rsidP="002903D6">
      <w:pPr>
        <w:rPr>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D96000">
        <w:t xml:space="preserve"> in TS 38.331 </w:t>
      </w:r>
      <w:r w:rsidRPr="00D96000">
        <w:rPr>
          <w:snapToGrid w:val="0"/>
        </w:rPr>
        <w:t>[3]) shall be reported to the NAS as a high quality PLMN (but without the RSRP value) and any associated CAG-ID, provided that the following high-quality criterion is fulfilled:</w:t>
      </w:r>
    </w:p>
    <w:p w14:paraId="2E910201" w14:textId="77777777" w:rsidR="002903D6" w:rsidRPr="00D96000" w:rsidRDefault="002903D6" w:rsidP="002903D6">
      <w:pPr>
        <w:pStyle w:val="B1"/>
        <w:rPr>
          <w:snapToGrid w:val="0"/>
        </w:rPr>
      </w:pPr>
      <w:r w:rsidRPr="00D96000">
        <w:rPr>
          <w:snapToGrid w:val="0"/>
        </w:rPr>
        <w:t>1.</w:t>
      </w:r>
      <w:r w:rsidRPr="00D96000">
        <w:rPr>
          <w:snapToGrid w:val="0"/>
        </w:rPr>
        <w:tab/>
        <w:t>For an NR cell, the measured RSRP value shall be greater than or equal to -110 dBm.</w:t>
      </w:r>
    </w:p>
    <w:p w14:paraId="6B0ADFA4" w14:textId="6BA95C96" w:rsidR="00C13EF6" w:rsidRPr="005A494F" w:rsidRDefault="002903D6" w:rsidP="005A494F">
      <w:pPr>
        <w:rPr>
          <w:ins w:id="20" w:author="vivo" w:date="2022-09-30T11:15:00Z"/>
          <w:snapToGrid w:val="0"/>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id="21" w:author="vivo" w:date="2022-09-30T11:15:00Z">
        <w:r w:rsidR="00C13EF6">
          <w:rPr>
            <w:snapToGrid w:val="0"/>
          </w:rPr>
          <w:t xml:space="preserve"> If </w:t>
        </w:r>
        <w:r w:rsidR="00EF0A0D" w:rsidRPr="0062294A">
          <w:rPr>
            <w:snapToGrid w:val="0"/>
          </w:rPr>
          <w:t>Operator controlled signal threshold per access technology is configured,</w:t>
        </w:r>
        <w:r w:rsidR="000B1BF5">
          <w:rPr>
            <w:snapToGrid w:val="0"/>
          </w:rPr>
          <w:t xml:space="preserve"> </w:t>
        </w:r>
        <w:r w:rsidR="00C13EF6" w:rsidRPr="005A494F">
          <w:rPr>
            <w:snapToGrid w:val="0"/>
          </w:rPr>
          <w:t xml:space="preserve">it’s up to UE implementation how to derive cell measurement quantity (e.g., derived by the highest beam measurement quantity value or the linear average of the power values of </w:t>
        </w:r>
        <w:r w:rsidR="00C13EF6" w:rsidRPr="005A494F">
          <w:rPr>
            <w:i/>
            <w:snapToGrid w:val="0"/>
          </w:rPr>
          <w:t xml:space="preserve">up to </w:t>
        </w:r>
        <w:proofErr w:type="spellStart"/>
        <w:r w:rsidR="00C13EF6" w:rsidRPr="005A494F">
          <w:rPr>
            <w:i/>
            <w:snapToGrid w:val="0"/>
          </w:rPr>
          <w:t>nrofSS-BlocksToAverage</w:t>
        </w:r>
        <w:proofErr w:type="spellEnd"/>
        <w:r w:rsidR="00C13EF6" w:rsidRPr="005A494F">
          <w:rPr>
            <w:snapToGrid w:val="0"/>
          </w:rPr>
          <w:t xml:space="preserve"> of highest beam measurement quantity values above </w:t>
        </w:r>
        <w:proofErr w:type="spellStart"/>
        <w:r w:rsidR="00C13EF6" w:rsidRPr="005A494F">
          <w:rPr>
            <w:i/>
            <w:snapToGrid w:val="0"/>
          </w:rPr>
          <w:t>absThreshSS-BlocksConsolidation</w:t>
        </w:r>
        <w:proofErr w:type="spellEnd"/>
        <w:r w:rsidR="00C13EF6" w:rsidRPr="005A494F">
          <w:rPr>
            <w:snapToGrid w:val="0"/>
          </w:rPr>
          <w:t>).</w:t>
        </w:r>
      </w:ins>
    </w:p>
    <w:p w14:paraId="78A3B440" w14:textId="77777777" w:rsidR="002903D6" w:rsidRPr="00D96000" w:rsidRDefault="002903D6" w:rsidP="002903D6">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3B46F083" w14:textId="77777777" w:rsidR="002903D6" w:rsidRPr="00D96000" w:rsidRDefault="002903D6" w:rsidP="002903D6">
      <w:r w:rsidRPr="00D96000">
        <w:t>Once the UE has selected a PLMN, the cell selection procedure shall be performed in order to select a suitable cell of that PLMN to camp on.</w:t>
      </w:r>
    </w:p>
    <w:p w14:paraId="385A9A8F" w14:textId="554029A3" w:rsidR="000D55C4" w:rsidRPr="00031972" w:rsidRDefault="002903D6" w:rsidP="00FB6077">
      <w:pPr>
        <w:rPr>
          <w:rFonts w:eastAsia="Malgun Gothic"/>
        </w:rPr>
      </w:pPr>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93193" w16cex:dateUtc="2022-04-19T10:03:00Z"/>
  <w16cex:commentExtensible w16cex:durableId="26093379" w16cex:dateUtc="2022-04-19T10: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94D9C" w14:textId="77777777" w:rsidR="00DB5A7E" w:rsidRDefault="00DB5A7E">
      <w:r>
        <w:separator/>
      </w:r>
    </w:p>
  </w:endnote>
  <w:endnote w:type="continuationSeparator" w:id="0">
    <w:p w14:paraId="38DE93AB" w14:textId="77777777" w:rsidR="00DB5A7E" w:rsidRDefault="00DB5A7E">
      <w:r>
        <w:continuationSeparator/>
      </w:r>
    </w:p>
  </w:endnote>
  <w:endnote w:type="continuationNotice" w:id="1">
    <w:p w14:paraId="51988F80" w14:textId="77777777" w:rsidR="00DB5A7E" w:rsidRDefault="00DB5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B0B6C" w14:textId="77777777" w:rsidR="00DB5A7E" w:rsidRDefault="00DB5A7E">
      <w:r>
        <w:separator/>
      </w:r>
    </w:p>
  </w:footnote>
  <w:footnote w:type="continuationSeparator" w:id="0">
    <w:p w14:paraId="54BF0B05" w14:textId="77777777" w:rsidR="00DB5A7E" w:rsidRDefault="00DB5A7E">
      <w:r>
        <w:continuationSeparator/>
      </w:r>
    </w:p>
  </w:footnote>
  <w:footnote w:type="continuationNotice" w:id="1">
    <w:p w14:paraId="40103E01" w14:textId="77777777" w:rsidR="00DB5A7E" w:rsidRDefault="00DB5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F5961"/>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tDQ1NTExNjc0MzFT0lEKTi0uzszPAykwrgUAQi6k/SwAAAA="/>
  </w:docVars>
  <w:rsids>
    <w:rsidRoot w:val="00022E4A"/>
    <w:rsid w:val="000019C1"/>
    <w:rsid w:val="00006C27"/>
    <w:rsid w:val="00010129"/>
    <w:rsid w:val="00011962"/>
    <w:rsid w:val="0001699F"/>
    <w:rsid w:val="000202FE"/>
    <w:rsid w:val="00021C3E"/>
    <w:rsid w:val="0002297B"/>
    <w:rsid w:val="00022E4A"/>
    <w:rsid w:val="000243C9"/>
    <w:rsid w:val="00031972"/>
    <w:rsid w:val="00033F0F"/>
    <w:rsid w:val="000412E2"/>
    <w:rsid w:val="0004239C"/>
    <w:rsid w:val="00052347"/>
    <w:rsid w:val="00055BAC"/>
    <w:rsid w:val="00057E07"/>
    <w:rsid w:val="000606EE"/>
    <w:rsid w:val="00064B05"/>
    <w:rsid w:val="0007124E"/>
    <w:rsid w:val="0007290D"/>
    <w:rsid w:val="00081FA0"/>
    <w:rsid w:val="00095E0D"/>
    <w:rsid w:val="000A5850"/>
    <w:rsid w:val="000A6394"/>
    <w:rsid w:val="000A6F81"/>
    <w:rsid w:val="000B0FB3"/>
    <w:rsid w:val="000B1BF5"/>
    <w:rsid w:val="000B22A5"/>
    <w:rsid w:val="000B7FED"/>
    <w:rsid w:val="000C038A"/>
    <w:rsid w:val="000C2907"/>
    <w:rsid w:val="000C6598"/>
    <w:rsid w:val="000C6E88"/>
    <w:rsid w:val="000D4B95"/>
    <w:rsid w:val="000D4CDC"/>
    <w:rsid w:val="000D55C4"/>
    <w:rsid w:val="000E3149"/>
    <w:rsid w:val="000E46AB"/>
    <w:rsid w:val="000E5137"/>
    <w:rsid w:val="000F36D0"/>
    <w:rsid w:val="000F4B1F"/>
    <w:rsid w:val="000F704E"/>
    <w:rsid w:val="001048F7"/>
    <w:rsid w:val="00107528"/>
    <w:rsid w:val="001359CC"/>
    <w:rsid w:val="001433F9"/>
    <w:rsid w:val="00145D43"/>
    <w:rsid w:val="001521C3"/>
    <w:rsid w:val="001529A8"/>
    <w:rsid w:val="00157926"/>
    <w:rsid w:val="00167DA4"/>
    <w:rsid w:val="00167E4C"/>
    <w:rsid w:val="001750F7"/>
    <w:rsid w:val="00183B1D"/>
    <w:rsid w:val="00192C46"/>
    <w:rsid w:val="00193130"/>
    <w:rsid w:val="001931FF"/>
    <w:rsid w:val="00193388"/>
    <w:rsid w:val="001A08B3"/>
    <w:rsid w:val="001A4EA3"/>
    <w:rsid w:val="001A7B60"/>
    <w:rsid w:val="001B52F0"/>
    <w:rsid w:val="001B7A65"/>
    <w:rsid w:val="001C0830"/>
    <w:rsid w:val="001C551C"/>
    <w:rsid w:val="001C568A"/>
    <w:rsid w:val="001C6139"/>
    <w:rsid w:val="001C6FD8"/>
    <w:rsid w:val="001D2482"/>
    <w:rsid w:val="001D7FED"/>
    <w:rsid w:val="001E41F3"/>
    <w:rsid w:val="001E5A6E"/>
    <w:rsid w:val="001F1895"/>
    <w:rsid w:val="0020160C"/>
    <w:rsid w:val="002055FF"/>
    <w:rsid w:val="002067D3"/>
    <w:rsid w:val="002076AC"/>
    <w:rsid w:val="00213C2B"/>
    <w:rsid w:val="00214250"/>
    <w:rsid w:val="00216BAB"/>
    <w:rsid w:val="0022045E"/>
    <w:rsid w:val="00223036"/>
    <w:rsid w:val="0023021C"/>
    <w:rsid w:val="002342DC"/>
    <w:rsid w:val="00234FAE"/>
    <w:rsid w:val="00235C3E"/>
    <w:rsid w:val="00235CF1"/>
    <w:rsid w:val="0023775A"/>
    <w:rsid w:val="002379A5"/>
    <w:rsid w:val="0024041B"/>
    <w:rsid w:val="002423F2"/>
    <w:rsid w:val="00251F49"/>
    <w:rsid w:val="00252630"/>
    <w:rsid w:val="0026004D"/>
    <w:rsid w:val="0026132B"/>
    <w:rsid w:val="00261AE3"/>
    <w:rsid w:val="00262603"/>
    <w:rsid w:val="002640DA"/>
    <w:rsid w:val="002640DD"/>
    <w:rsid w:val="002711D4"/>
    <w:rsid w:val="00275D12"/>
    <w:rsid w:val="002807BD"/>
    <w:rsid w:val="002812E0"/>
    <w:rsid w:val="00284FEB"/>
    <w:rsid w:val="002860C4"/>
    <w:rsid w:val="002903D6"/>
    <w:rsid w:val="002912C5"/>
    <w:rsid w:val="00295F6C"/>
    <w:rsid w:val="002B5741"/>
    <w:rsid w:val="002C585E"/>
    <w:rsid w:val="002C77C9"/>
    <w:rsid w:val="002D43FC"/>
    <w:rsid w:val="002D7466"/>
    <w:rsid w:val="002D7FCE"/>
    <w:rsid w:val="002E2769"/>
    <w:rsid w:val="002E60BA"/>
    <w:rsid w:val="002E74FD"/>
    <w:rsid w:val="002F7021"/>
    <w:rsid w:val="00305409"/>
    <w:rsid w:val="00310E0C"/>
    <w:rsid w:val="00324A06"/>
    <w:rsid w:val="003323A2"/>
    <w:rsid w:val="00336AFC"/>
    <w:rsid w:val="00342105"/>
    <w:rsid w:val="003609EF"/>
    <w:rsid w:val="0036231A"/>
    <w:rsid w:val="00362F32"/>
    <w:rsid w:val="00363C62"/>
    <w:rsid w:val="003649F3"/>
    <w:rsid w:val="0036530F"/>
    <w:rsid w:val="0036577A"/>
    <w:rsid w:val="00374DD4"/>
    <w:rsid w:val="00384245"/>
    <w:rsid w:val="00384948"/>
    <w:rsid w:val="00387A43"/>
    <w:rsid w:val="0039144D"/>
    <w:rsid w:val="003A3184"/>
    <w:rsid w:val="003A51F4"/>
    <w:rsid w:val="003B19F2"/>
    <w:rsid w:val="003B5F47"/>
    <w:rsid w:val="003C2AA3"/>
    <w:rsid w:val="003C2C86"/>
    <w:rsid w:val="003C682A"/>
    <w:rsid w:val="003D2519"/>
    <w:rsid w:val="003D3A32"/>
    <w:rsid w:val="003E1A36"/>
    <w:rsid w:val="003E69A4"/>
    <w:rsid w:val="003F5D02"/>
    <w:rsid w:val="004019B7"/>
    <w:rsid w:val="0040246B"/>
    <w:rsid w:val="00410371"/>
    <w:rsid w:val="00411840"/>
    <w:rsid w:val="004242F1"/>
    <w:rsid w:val="00433159"/>
    <w:rsid w:val="00435269"/>
    <w:rsid w:val="00435484"/>
    <w:rsid w:val="004414A9"/>
    <w:rsid w:val="004420FA"/>
    <w:rsid w:val="00442755"/>
    <w:rsid w:val="00443B35"/>
    <w:rsid w:val="00444CE2"/>
    <w:rsid w:val="004459F7"/>
    <w:rsid w:val="00450370"/>
    <w:rsid w:val="00451CE2"/>
    <w:rsid w:val="00456761"/>
    <w:rsid w:val="00463942"/>
    <w:rsid w:val="00466DC4"/>
    <w:rsid w:val="004745E8"/>
    <w:rsid w:val="00476A78"/>
    <w:rsid w:val="00481B0E"/>
    <w:rsid w:val="00497241"/>
    <w:rsid w:val="004A0883"/>
    <w:rsid w:val="004A33DD"/>
    <w:rsid w:val="004A3F67"/>
    <w:rsid w:val="004A4A29"/>
    <w:rsid w:val="004A5C0D"/>
    <w:rsid w:val="004B1D50"/>
    <w:rsid w:val="004B45BB"/>
    <w:rsid w:val="004B6EB9"/>
    <w:rsid w:val="004B75B7"/>
    <w:rsid w:val="004C2FB2"/>
    <w:rsid w:val="004C79D0"/>
    <w:rsid w:val="004F0E09"/>
    <w:rsid w:val="004F5FAD"/>
    <w:rsid w:val="00510B6D"/>
    <w:rsid w:val="00512D2C"/>
    <w:rsid w:val="00513CEB"/>
    <w:rsid w:val="0051580D"/>
    <w:rsid w:val="00515C10"/>
    <w:rsid w:val="00526B4F"/>
    <w:rsid w:val="005278F4"/>
    <w:rsid w:val="005404FE"/>
    <w:rsid w:val="00547111"/>
    <w:rsid w:val="00550226"/>
    <w:rsid w:val="00552F77"/>
    <w:rsid w:val="00561432"/>
    <w:rsid w:val="005649A2"/>
    <w:rsid w:val="005666B6"/>
    <w:rsid w:val="005667CE"/>
    <w:rsid w:val="0056740C"/>
    <w:rsid w:val="00567543"/>
    <w:rsid w:val="00570914"/>
    <w:rsid w:val="00570B49"/>
    <w:rsid w:val="00571007"/>
    <w:rsid w:val="00575375"/>
    <w:rsid w:val="005802DE"/>
    <w:rsid w:val="00582EE0"/>
    <w:rsid w:val="00590FFF"/>
    <w:rsid w:val="00592D74"/>
    <w:rsid w:val="005A2502"/>
    <w:rsid w:val="005A494F"/>
    <w:rsid w:val="005B29D4"/>
    <w:rsid w:val="005B67E0"/>
    <w:rsid w:val="005B6E67"/>
    <w:rsid w:val="005C597E"/>
    <w:rsid w:val="005D57FF"/>
    <w:rsid w:val="005E083A"/>
    <w:rsid w:val="005E21DB"/>
    <w:rsid w:val="005E2C44"/>
    <w:rsid w:val="005E343D"/>
    <w:rsid w:val="005F2415"/>
    <w:rsid w:val="005F28A0"/>
    <w:rsid w:val="00615BEC"/>
    <w:rsid w:val="00617A7E"/>
    <w:rsid w:val="00621188"/>
    <w:rsid w:val="006257ED"/>
    <w:rsid w:val="00642A1D"/>
    <w:rsid w:val="006530F7"/>
    <w:rsid w:val="006531B0"/>
    <w:rsid w:val="00661403"/>
    <w:rsid w:val="006647D4"/>
    <w:rsid w:val="00670C14"/>
    <w:rsid w:val="00671B86"/>
    <w:rsid w:val="00672971"/>
    <w:rsid w:val="00680BDF"/>
    <w:rsid w:val="006929D8"/>
    <w:rsid w:val="00695808"/>
    <w:rsid w:val="006A02C4"/>
    <w:rsid w:val="006A1045"/>
    <w:rsid w:val="006B46FB"/>
    <w:rsid w:val="006B714B"/>
    <w:rsid w:val="006C364A"/>
    <w:rsid w:val="006C74A7"/>
    <w:rsid w:val="006C7703"/>
    <w:rsid w:val="006E21FB"/>
    <w:rsid w:val="006E486B"/>
    <w:rsid w:val="006E7BF9"/>
    <w:rsid w:val="006F1A45"/>
    <w:rsid w:val="00704484"/>
    <w:rsid w:val="007066A2"/>
    <w:rsid w:val="00706AEF"/>
    <w:rsid w:val="00707C2A"/>
    <w:rsid w:val="007217F9"/>
    <w:rsid w:val="00725E0D"/>
    <w:rsid w:val="00731D5E"/>
    <w:rsid w:val="00732AF8"/>
    <w:rsid w:val="007361DD"/>
    <w:rsid w:val="007364B1"/>
    <w:rsid w:val="00740BBE"/>
    <w:rsid w:val="00743022"/>
    <w:rsid w:val="00752F53"/>
    <w:rsid w:val="00753497"/>
    <w:rsid w:val="0075520A"/>
    <w:rsid w:val="007575B4"/>
    <w:rsid w:val="0076651A"/>
    <w:rsid w:val="00775256"/>
    <w:rsid w:val="0078102A"/>
    <w:rsid w:val="00786F3A"/>
    <w:rsid w:val="00790A0C"/>
    <w:rsid w:val="00792342"/>
    <w:rsid w:val="007977A8"/>
    <w:rsid w:val="007978CF"/>
    <w:rsid w:val="007A150E"/>
    <w:rsid w:val="007A36BD"/>
    <w:rsid w:val="007B015E"/>
    <w:rsid w:val="007B03A3"/>
    <w:rsid w:val="007B4C8F"/>
    <w:rsid w:val="007B512A"/>
    <w:rsid w:val="007B7429"/>
    <w:rsid w:val="007C2097"/>
    <w:rsid w:val="007C31FD"/>
    <w:rsid w:val="007D0284"/>
    <w:rsid w:val="007D4BF3"/>
    <w:rsid w:val="007D6A07"/>
    <w:rsid w:val="007D7B18"/>
    <w:rsid w:val="007E248A"/>
    <w:rsid w:val="007F7259"/>
    <w:rsid w:val="00801E03"/>
    <w:rsid w:val="008040A8"/>
    <w:rsid w:val="00807AA0"/>
    <w:rsid w:val="00810BBF"/>
    <w:rsid w:val="00817A11"/>
    <w:rsid w:val="008279FA"/>
    <w:rsid w:val="00827DF6"/>
    <w:rsid w:val="00842D6D"/>
    <w:rsid w:val="0084528B"/>
    <w:rsid w:val="008469DD"/>
    <w:rsid w:val="008501D5"/>
    <w:rsid w:val="00850FD6"/>
    <w:rsid w:val="008526B3"/>
    <w:rsid w:val="008626E7"/>
    <w:rsid w:val="00865684"/>
    <w:rsid w:val="00866FE5"/>
    <w:rsid w:val="00870EE7"/>
    <w:rsid w:val="00880261"/>
    <w:rsid w:val="008810F2"/>
    <w:rsid w:val="008863B9"/>
    <w:rsid w:val="00886BF1"/>
    <w:rsid w:val="008A45A6"/>
    <w:rsid w:val="008A78C1"/>
    <w:rsid w:val="008B1881"/>
    <w:rsid w:val="008B79DA"/>
    <w:rsid w:val="008C10BF"/>
    <w:rsid w:val="008C1EFB"/>
    <w:rsid w:val="008C227C"/>
    <w:rsid w:val="008D17A9"/>
    <w:rsid w:val="008E09F1"/>
    <w:rsid w:val="008E4FF4"/>
    <w:rsid w:val="008F5021"/>
    <w:rsid w:val="008F5C59"/>
    <w:rsid w:val="008F686C"/>
    <w:rsid w:val="0090225C"/>
    <w:rsid w:val="009049AE"/>
    <w:rsid w:val="00904A92"/>
    <w:rsid w:val="00906105"/>
    <w:rsid w:val="009120AE"/>
    <w:rsid w:val="009148DE"/>
    <w:rsid w:val="009149ED"/>
    <w:rsid w:val="00930C89"/>
    <w:rsid w:val="0093572C"/>
    <w:rsid w:val="00941E30"/>
    <w:rsid w:val="00945F37"/>
    <w:rsid w:val="00946209"/>
    <w:rsid w:val="00946967"/>
    <w:rsid w:val="0095167C"/>
    <w:rsid w:val="0095183B"/>
    <w:rsid w:val="00952E6E"/>
    <w:rsid w:val="00952FA5"/>
    <w:rsid w:val="00957849"/>
    <w:rsid w:val="00957906"/>
    <w:rsid w:val="00961813"/>
    <w:rsid w:val="00965506"/>
    <w:rsid w:val="0097555E"/>
    <w:rsid w:val="009777D9"/>
    <w:rsid w:val="00984A6F"/>
    <w:rsid w:val="0098785D"/>
    <w:rsid w:val="00991B88"/>
    <w:rsid w:val="00994A6C"/>
    <w:rsid w:val="009A5753"/>
    <w:rsid w:val="009A579D"/>
    <w:rsid w:val="009A5911"/>
    <w:rsid w:val="009A72A5"/>
    <w:rsid w:val="009B07D6"/>
    <w:rsid w:val="009B297C"/>
    <w:rsid w:val="009B5CEB"/>
    <w:rsid w:val="009C06ED"/>
    <w:rsid w:val="009C5006"/>
    <w:rsid w:val="009D11A0"/>
    <w:rsid w:val="009D2A77"/>
    <w:rsid w:val="009D7559"/>
    <w:rsid w:val="009E1142"/>
    <w:rsid w:val="009E3297"/>
    <w:rsid w:val="009E59ED"/>
    <w:rsid w:val="009F0EF2"/>
    <w:rsid w:val="009F43F3"/>
    <w:rsid w:val="009F4D00"/>
    <w:rsid w:val="009F734F"/>
    <w:rsid w:val="009F73B4"/>
    <w:rsid w:val="00A00E12"/>
    <w:rsid w:val="00A00ECB"/>
    <w:rsid w:val="00A01082"/>
    <w:rsid w:val="00A01701"/>
    <w:rsid w:val="00A053B0"/>
    <w:rsid w:val="00A246B6"/>
    <w:rsid w:val="00A27479"/>
    <w:rsid w:val="00A47E70"/>
    <w:rsid w:val="00A47FAB"/>
    <w:rsid w:val="00A50CF0"/>
    <w:rsid w:val="00A6178C"/>
    <w:rsid w:val="00A7671C"/>
    <w:rsid w:val="00A871E7"/>
    <w:rsid w:val="00A92A4A"/>
    <w:rsid w:val="00AA2CBC"/>
    <w:rsid w:val="00AC0B5B"/>
    <w:rsid w:val="00AC4FCC"/>
    <w:rsid w:val="00AC5820"/>
    <w:rsid w:val="00AC5A3B"/>
    <w:rsid w:val="00AD1CD8"/>
    <w:rsid w:val="00AF2CFC"/>
    <w:rsid w:val="00AF325A"/>
    <w:rsid w:val="00B01C02"/>
    <w:rsid w:val="00B20A5D"/>
    <w:rsid w:val="00B2394E"/>
    <w:rsid w:val="00B258BB"/>
    <w:rsid w:val="00B339D2"/>
    <w:rsid w:val="00B36F1C"/>
    <w:rsid w:val="00B37DCC"/>
    <w:rsid w:val="00B4086D"/>
    <w:rsid w:val="00B431DF"/>
    <w:rsid w:val="00B50848"/>
    <w:rsid w:val="00B56CAE"/>
    <w:rsid w:val="00B66135"/>
    <w:rsid w:val="00B67B97"/>
    <w:rsid w:val="00B7169E"/>
    <w:rsid w:val="00B81504"/>
    <w:rsid w:val="00B86BB4"/>
    <w:rsid w:val="00B968C8"/>
    <w:rsid w:val="00BA17E4"/>
    <w:rsid w:val="00BA3EC5"/>
    <w:rsid w:val="00BA4512"/>
    <w:rsid w:val="00BA51D9"/>
    <w:rsid w:val="00BA5461"/>
    <w:rsid w:val="00BA5EC5"/>
    <w:rsid w:val="00BA77BC"/>
    <w:rsid w:val="00BB5DFC"/>
    <w:rsid w:val="00BB5F37"/>
    <w:rsid w:val="00BC50A1"/>
    <w:rsid w:val="00BD279D"/>
    <w:rsid w:val="00BD6BB8"/>
    <w:rsid w:val="00BE171B"/>
    <w:rsid w:val="00BE3F39"/>
    <w:rsid w:val="00BE4B02"/>
    <w:rsid w:val="00BE5C2F"/>
    <w:rsid w:val="00BF30BD"/>
    <w:rsid w:val="00C03E4C"/>
    <w:rsid w:val="00C1237A"/>
    <w:rsid w:val="00C127BF"/>
    <w:rsid w:val="00C13EF6"/>
    <w:rsid w:val="00C40D8F"/>
    <w:rsid w:val="00C43016"/>
    <w:rsid w:val="00C45BEE"/>
    <w:rsid w:val="00C46EA6"/>
    <w:rsid w:val="00C56FAF"/>
    <w:rsid w:val="00C60215"/>
    <w:rsid w:val="00C648E3"/>
    <w:rsid w:val="00C65BD1"/>
    <w:rsid w:val="00C66BA2"/>
    <w:rsid w:val="00C6748E"/>
    <w:rsid w:val="00C67AE8"/>
    <w:rsid w:val="00C7002C"/>
    <w:rsid w:val="00C70EB0"/>
    <w:rsid w:val="00C74FBF"/>
    <w:rsid w:val="00C774CA"/>
    <w:rsid w:val="00C80DA8"/>
    <w:rsid w:val="00C8557D"/>
    <w:rsid w:val="00C95985"/>
    <w:rsid w:val="00CB152D"/>
    <w:rsid w:val="00CB42C9"/>
    <w:rsid w:val="00CC0C9A"/>
    <w:rsid w:val="00CC5026"/>
    <w:rsid w:val="00CC68D0"/>
    <w:rsid w:val="00CC734D"/>
    <w:rsid w:val="00CD4AE6"/>
    <w:rsid w:val="00CD4DD2"/>
    <w:rsid w:val="00CD5053"/>
    <w:rsid w:val="00CE26DE"/>
    <w:rsid w:val="00CE6558"/>
    <w:rsid w:val="00CE6D67"/>
    <w:rsid w:val="00CF1561"/>
    <w:rsid w:val="00CF3B15"/>
    <w:rsid w:val="00CF7ED7"/>
    <w:rsid w:val="00D01C16"/>
    <w:rsid w:val="00D030E1"/>
    <w:rsid w:val="00D039CC"/>
    <w:rsid w:val="00D03F9A"/>
    <w:rsid w:val="00D055F2"/>
    <w:rsid w:val="00D06D51"/>
    <w:rsid w:val="00D1098C"/>
    <w:rsid w:val="00D11598"/>
    <w:rsid w:val="00D128F4"/>
    <w:rsid w:val="00D1448C"/>
    <w:rsid w:val="00D16D90"/>
    <w:rsid w:val="00D21D52"/>
    <w:rsid w:val="00D24991"/>
    <w:rsid w:val="00D27C12"/>
    <w:rsid w:val="00D50255"/>
    <w:rsid w:val="00D50739"/>
    <w:rsid w:val="00D51B46"/>
    <w:rsid w:val="00D603C3"/>
    <w:rsid w:val="00D659CD"/>
    <w:rsid w:val="00D66520"/>
    <w:rsid w:val="00D67F91"/>
    <w:rsid w:val="00D70175"/>
    <w:rsid w:val="00D71A6B"/>
    <w:rsid w:val="00D72662"/>
    <w:rsid w:val="00D80AA3"/>
    <w:rsid w:val="00D8209B"/>
    <w:rsid w:val="00D828C8"/>
    <w:rsid w:val="00D92992"/>
    <w:rsid w:val="00DA33F3"/>
    <w:rsid w:val="00DB3349"/>
    <w:rsid w:val="00DB3D61"/>
    <w:rsid w:val="00DB4709"/>
    <w:rsid w:val="00DB5A7E"/>
    <w:rsid w:val="00DC0994"/>
    <w:rsid w:val="00DC44FA"/>
    <w:rsid w:val="00DC47E7"/>
    <w:rsid w:val="00DC754A"/>
    <w:rsid w:val="00DE34CF"/>
    <w:rsid w:val="00DE3817"/>
    <w:rsid w:val="00DE734E"/>
    <w:rsid w:val="00DF2222"/>
    <w:rsid w:val="00E00DE4"/>
    <w:rsid w:val="00E03BC2"/>
    <w:rsid w:val="00E07FE1"/>
    <w:rsid w:val="00E1192F"/>
    <w:rsid w:val="00E13F3D"/>
    <w:rsid w:val="00E16066"/>
    <w:rsid w:val="00E24292"/>
    <w:rsid w:val="00E2578A"/>
    <w:rsid w:val="00E34898"/>
    <w:rsid w:val="00E406C9"/>
    <w:rsid w:val="00E47195"/>
    <w:rsid w:val="00E52A4F"/>
    <w:rsid w:val="00E6398B"/>
    <w:rsid w:val="00E63BAB"/>
    <w:rsid w:val="00E643C7"/>
    <w:rsid w:val="00E65493"/>
    <w:rsid w:val="00E66500"/>
    <w:rsid w:val="00E671C9"/>
    <w:rsid w:val="00E67BEF"/>
    <w:rsid w:val="00E773B5"/>
    <w:rsid w:val="00EB021B"/>
    <w:rsid w:val="00EB0419"/>
    <w:rsid w:val="00EB09B7"/>
    <w:rsid w:val="00EB59BF"/>
    <w:rsid w:val="00EC1518"/>
    <w:rsid w:val="00EC748D"/>
    <w:rsid w:val="00EC7C6D"/>
    <w:rsid w:val="00ED02C1"/>
    <w:rsid w:val="00ED51E2"/>
    <w:rsid w:val="00EE4548"/>
    <w:rsid w:val="00EE7D7C"/>
    <w:rsid w:val="00EF0A0D"/>
    <w:rsid w:val="00EF5390"/>
    <w:rsid w:val="00EF6B39"/>
    <w:rsid w:val="00F023CB"/>
    <w:rsid w:val="00F03F9B"/>
    <w:rsid w:val="00F06118"/>
    <w:rsid w:val="00F06849"/>
    <w:rsid w:val="00F07952"/>
    <w:rsid w:val="00F25B13"/>
    <w:rsid w:val="00F25D98"/>
    <w:rsid w:val="00F267C9"/>
    <w:rsid w:val="00F300FB"/>
    <w:rsid w:val="00F33594"/>
    <w:rsid w:val="00F34C97"/>
    <w:rsid w:val="00F35D9B"/>
    <w:rsid w:val="00F5773F"/>
    <w:rsid w:val="00F601AF"/>
    <w:rsid w:val="00F76B61"/>
    <w:rsid w:val="00F84DB0"/>
    <w:rsid w:val="00F8790A"/>
    <w:rsid w:val="00FB0E8C"/>
    <w:rsid w:val="00FB6077"/>
    <w:rsid w:val="00FB6386"/>
    <w:rsid w:val="00FC5625"/>
    <w:rsid w:val="00FC7387"/>
    <w:rsid w:val="00FC7BDD"/>
    <w:rsid w:val="00FD06D6"/>
    <w:rsid w:val="00FD2A89"/>
    <w:rsid w:val="00FD4830"/>
    <w:rsid w:val="00FE49BA"/>
    <w:rsid w:val="00FF03C6"/>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rsid w:val="00A00E12"/>
    <w:rPr>
      <w:rFonts w:ascii="Times New Roman" w:hAnsi="Times New Roman"/>
      <w:lang w:val="en-GB" w:eastAsia="en-US"/>
    </w:rPr>
  </w:style>
  <w:style w:type="paragraph" w:styleId="af3">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List Paragraph,列表段落11"/>
    <w:basedOn w:val="a"/>
    <w:link w:val="af4"/>
    <w:uiPriority w:val="34"/>
    <w:qFormat/>
    <w:rsid w:val="00CD4AE6"/>
    <w:pPr>
      <w:ind w:left="720"/>
      <w:contextualSpacing/>
    </w:pPr>
  </w:style>
  <w:style w:type="paragraph" w:styleId="af5">
    <w:name w:val="Revision"/>
    <w:hidden/>
    <w:uiPriority w:val="99"/>
    <w:semiHidden/>
    <w:rsid w:val="008E4FF4"/>
    <w:rPr>
      <w:rFonts w:ascii="Times New Roman" w:hAnsi="Times New Roman"/>
      <w:lang w:val="en-GB" w:eastAsia="en-US"/>
    </w:rPr>
  </w:style>
  <w:style w:type="character" w:customStyle="1" w:styleId="NOChar">
    <w:name w:val="NO Char"/>
    <w:link w:val="NO"/>
    <w:qFormat/>
    <w:rsid w:val="00D128F4"/>
    <w:rPr>
      <w:rFonts w:ascii="Times New Roman" w:hAnsi="Times New Roman"/>
      <w:lang w:val="en-GB" w:eastAsia="en-US"/>
    </w:rPr>
  </w:style>
  <w:style w:type="character" w:customStyle="1" w:styleId="B2Char">
    <w:name w:val="B2 Char"/>
    <w:link w:val="B2"/>
    <w:qFormat/>
    <w:rsid w:val="00D128F4"/>
    <w:rPr>
      <w:rFonts w:ascii="Times New Roman" w:hAnsi="Times New Roman"/>
      <w:lang w:val="en-GB" w:eastAsia="en-US"/>
    </w:rPr>
  </w:style>
  <w:style w:type="character" w:customStyle="1" w:styleId="EditorsNoteChar">
    <w:name w:val="Editor's Note Char"/>
    <w:aliases w:val="EN Char"/>
    <w:link w:val="EditorsNote"/>
    <w:qFormat/>
    <w:rsid w:val="00D128F4"/>
    <w:rPr>
      <w:rFonts w:ascii="Times New Roman" w:hAnsi="Times New Roman"/>
      <w:color w:val="FF0000"/>
      <w:lang w:val="en-GB" w:eastAsia="en-US"/>
    </w:rPr>
  </w:style>
  <w:style w:type="character" w:customStyle="1" w:styleId="B3Char">
    <w:name w:val="B3 Char"/>
    <w:link w:val="B3"/>
    <w:qFormat/>
    <w:rsid w:val="00D128F4"/>
    <w:rPr>
      <w:rFonts w:ascii="Times New Roman" w:hAnsi="Times New Roman"/>
      <w:lang w:val="en-GB" w:eastAsia="en-US"/>
    </w:rPr>
  </w:style>
  <w:style w:type="character" w:customStyle="1" w:styleId="B10">
    <w:name w:val="B1 (文字)"/>
    <w:link w:val="B1"/>
    <w:qFormat/>
    <w:locked/>
    <w:rsid w:val="00D128F4"/>
    <w:rPr>
      <w:rFonts w:ascii="Times New Roman" w:hAnsi="Times New Roman"/>
      <w:lang w:val="en-GB" w:eastAsia="en-US"/>
    </w:rPr>
  </w:style>
  <w:style w:type="character" w:customStyle="1" w:styleId="af4">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3"/>
    <w:uiPriority w:val="34"/>
    <w:qFormat/>
    <w:rsid w:val="00D128F4"/>
    <w:rPr>
      <w:rFonts w:ascii="Times New Roman" w:hAnsi="Times New Roman"/>
      <w:lang w:val="en-GB" w:eastAsia="en-US"/>
    </w:rPr>
  </w:style>
  <w:style w:type="character" w:customStyle="1" w:styleId="CRCoverPageZchn">
    <w:name w:val="CR Cover Page Zchn"/>
    <w:link w:val="CRCoverPage"/>
    <w:qFormat/>
    <w:locked/>
    <w:rsid w:val="00D01C16"/>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A72A5"/>
    <w:rPr>
      <w:rFonts w:ascii="Arial" w:hAnsi="Arial"/>
      <w:b/>
      <w:noProof/>
      <w:sz w:val="18"/>
      <w:lang w:val="en-GB" w:eastAsia="en-US"/>
    </w:rPr>
  </w:style>
  <w:style w:type="character" w:customStyle="1" w:styleId="B1Char">
    <w:name w:val="B1 Char"/>
    <w:qFormat/>
    <w:rsid w:val="00290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187360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5AIRPNAIUNRU-859666464-11447</_dlc_DocId>
    <_dlc_DocIdUrl xmlns="71c5aaf6-e6ce-465b-b873-5148d2a4c105">
      <Url>https://nokia.sharepoint.com/sites/c5g/e2earch/_layouts/15/DocIdRedir.aspx?ID=5AIRPNAIUNRU-859666464-11447</Url>
      <Description>5AIRPNAIUNRU-859666464-11447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A56016B-B89D-41A5-8100-3E6E2987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5756</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vivo</cp:lastModifiedBy>
  <cp:revision>162</cp:revision>
  <cp:lastPrinted>1900-01-01T15:00:00Z</cp:lastPrinted>
  <dcterms:created xsi:type="dcterms:W3CDTF">2022-08-10T02:39:00Z</dcterms:created>
  <dcterms:modified xsi:type="dcterms:W3CDTF">2022-11-04T06:16:00Z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b8ba01c6-b5ee-4192-9db9-ddcbdf7d45d6</vt:lpwstr>
  </property>
</Properties>
</file>